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19297" w14:textId="03EE2EBB" w:rsidR="0056377E" w:rsidRPr="00471B80" w:rsidRDefault="0056377E" w:rsidP="0056377E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23166322"/>
      <w:bookmarkStart w:id="1" w:name="_Toc23318909"/>
      <w:bookmarkStart w:id="2" w:name="_Toc324232211"/>
      <w:bookmarkStart w:id="3" w:name="_Toc326248702"/>
      <w:bookmarkStart w:id="4" w:name="_Toc435670433"/>
      <w:bookmarkStart w:id="5" w:name="_Toc436124703"/>
      <w:bookmarkStart w:id="6" w:name="_Toc509905226"/>
      <w:bookmarkStart w:id="7" w:name="_Toc22286583"/>
      <w:bookmarkStart w:id="8" w:name="_Toc23317644"/>
      <w:r>
        <w:rPr>
          <w:rFonts w:ascii="Arial" w:hAnsi="Arial" w:cs="Arial"/>
          <w:b/>
          <w:noProof/>
          <w:sz w:val="24"/>
          <w:szCs w:val="24"/>
        </w:rPr>
        <w:t>SA WG2 Meeting #13</w:t>
      </w:r>
      <w:r w:rsidR="00917C0F">
        <w:rPr>
          <w:rFonts w:ascii="Arial" w:hAnsi="Arial" w:cs="Arial"/>
          <w:b/>
          <w:noProof/>
          <w:sz w:val="24"/>
          <w:szCs w:val="24"/>
        </w:rPr>
        <w:t>9E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DA3CEE">
        <w:rPr>
          <w:rFonts w:ascii="Arial" w:hAnsi="Arial" w:cs="Arial"/>
          <w:b/>
          <w:noProof/>
          <w:sz w:val="24"/>
          <w:szCs w:val="24"/>
        </w:rPr>
        <w:t>200</w:t>
      </w:r>
      <w:r w:rsidR="00C82823">
        <w:rPr>
          <w:rFonts w:ascii="Arial" w:hAnsi="Arial" w:cs="Arial"/>
          <w:b/>
          <w:noProof/>
          <w:sz w:val="24"/>
          <w:szCs w:val="24"/>
        </w:rPr>
        <w:t>4071</w:t>
      </w:r>
      <w:bookmarkStart w:id="9" w:name="_GoBack"/>
      <w:bookmarkEnd w:id="9"/>
    </w:p>
    <w:p w14:paraId="48517B8E" w14:textId="16746D40" w:rsidR="0056377E" w:rsidRPr="00471B80" w:rsidRDefault="0056377E" w:rsidP="0056377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B0218">
        <w:rPr>
          <w:rFonts w:ascii="Arial" w:hAnsi="Arial" w:cs="Arial"/>
          <w:b/>
          <w:noProof/>
          <w:sz w:val="24"/>
          <w:szCs w:val="24"/>
        </w:rPr>
        <w:t xml:space="preserve">1 -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917C0F">
        <w:rPr>
          <w:rFonts w:ascii="Arial" w:hAnsi="Arial" w:cs="Arial"/>
          <w:b/>
          <w:noProof/>
          <w:sz w:val="24"/>
          <w:szCs w:val="24"/>
        </w:rPr>
        <w:t>2</w:t>
      </w:r>
      <w:r w:rsidRPr="007B0218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J</w:t>
      </w:r>
      <w:r w:rsidR="00917C0F">
        <w:rPr>
          <w:rFonts w:ascii="Arial" w:hAnsi="Arial" w:cs="Arial"/>
          <w:b/>
          <w:noProof/>
          <w:sz w:val="24"/>
          <w:szCs w:val="24"/>
        </w:rPr>
        <w:t>une</w:t>
      </w:r>
      <w:r w:rsidRPr="007B0218">
        <w:rPr>
          <w:rFonts w:ascii="Arial" w:hAnsi="Arial" w:cs="Arial"/>
          <w:b/>
          <w:noProof/>
          <w:sz w:val="24"/>
          <w:szCs w:val="24"/>
        </w:rPr>
        <w:t>, 20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Pr="007B0218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17C0F">
        <w:rPr>
          <w:rFonts w:ascii="Arial" w:hAnsi="Arial" w:cs="Arial"/>
          <w:b/>
          <w:noProof/>
          <w:sz w:val="24"/>
          <w:szCs w:val="24"/>
        </w:rPr>
        <w:t>Electronic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</w:t>
      </w:r>
      <w:r w:rsidR="00DA3CEE">
        <w:rPr>
          <w:rFonts w:ascii="Arial" w:hAnsi="Arial" w:cs="Arial"/>
          <w:b/>
          <w:noProof/>
          <w:color w:val="0000FF"/>
        </w:rPr>
        <w:t>200</w:t>
      </w:r>
      <w:r>
        <w:rPr>
          <w:rFonts w:ascii="Arial" w:hAnsi="Arial" w:cs="Arial"/>
          <w:b/>
          <w:noProof/>
          <w:color w:val="0000FF"/>
        </w:rPr>
        <w:t>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78FDC21C" w14:textId="77777777" w:rsidR="00BF5D45" w:rsidRPr="00F42063" w:rsidRDefault="00BF5D45" w:rsidP="00BF5D45">
      <w:pPr>
        <w:ind w:left="2127" w:hanging="2127"/>
        <w:rPr>
          <w:rFonts w:ascii="Arial" w:hAnsi="Arial" w:cs="Arial"/>
          <w:b/>
          <w:lang w:eastAsia="zh-CN"/>
        </w:rPr>
      </w:pPr>
      <w:r w:rsidRPr="00B1255A">
        <w:rPr>
          <w:rFonts w:ascii="Arial" w:hAnsi="Arial" w:cs="Arial"/>
          <w:b/>
        </w:rPr>
        <w:t>Source:</w:t>
      </w:r>
      <w:r w:rsidRPr="00B1255A">
        <w:rPr>
          <w:rFonts w:ascii="Arial" w:hAnsi="Arial" w:cs="Arial"/>
          <w:b/>
        </w:rPr>
        <w:tab/>
      </w:r>
      <w:r w:rsidR="005078BA">
        <w:rPr>
          <w:rFonts w:asciiTheme="minorEastAsia" w:eastAsiaTheme="minorEastAsia" w:hAnsiTheme="minorEastAsia" w:cs="Arial" w:hint="eastAsia"/>
          <w:b/>
          <w:lang w:eastAsia="zh-CN"/>
        </w:rPr>
        <w:t>Inte</w:t>
      </w:r>
      <w:r w:rsidR="005078BA">
        <w:rPr>
          <w:rFonts w:ascii="Arial" w:eastAsia="Times New Roman" w:hAnsi="Arial" w:cs="Arial"/>
          <w:b/>
        </w:rPr>
        <w:t>l</w:t>
      </w:r>
    </w:p>
    <w:p w14:paraId="3A0CAFF9" w14:textId="7992BF21"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Title:</w:t>
      </w:r>
      <w:r w:rsidRPr="00B1255A">
        <w:rPr>
          <w:rFonts w:ascii="Arial" w:hAnsi="Arial" w:cs="Arial"/>
          <w:b/>
        </w:rPr>
        <w:tab/>
      </w:r>
      <w:r w:rsidR="00917C0F">
        <w:rPr>
          <w:rFonts w:ascii="Arial" w:hAnsi="Arial" w:cs="Arial"/>
          <w:b/>
        </w:rPr>
        <w:t xml:space="preserve">KI#4: </w:t>
      </w:r>
      <w:r w:rsidR="009B02BE">
        <w:rPr>
          <w:rFonts w:ascii="Arial" w:hAnsi="Arial" w:cs="Arial"/>
          <w:b/>
        </w:rPr>
        <w:t>Update to KI#4 to add Remote UE Authorization</w:t>
      </w:r>
    </w:p>
    <w:p w14:paraId="13C7AA6B" w14:textId="77777777"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Document for:</w:t>
      </w:r>
      <w:r w:rsidRPr="00B1255A">
        <w:rPr>
          <w:rFonts w:ascii="Arial" w:hAnsi="Arial" w:cs="Arial"/>
          <w:b/>
        </w:rPr>
        <w:tab/>
        <w:t>Agreement</w:t>
      </w:r>
    </w:p>
    <w:p w14:paraId="6DE17EDE" w14:textId="72E0CC16"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B54907">
        <w:rPr>
          <w:rFonts w:ascii="Arial" w:hAnsi="Arial" w:cs="Arial"/>
          <w:b/>
        </w:rPr>
        <w:t>8</w:t>
      </w:r>
    </w:p>
    <w:p w14:paraId="7ECD0D18" w14:textId="77777777"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0" w:name="OLE_LINK14"/>
      <w:bookmarkStart w:id="11" w:name="OLE_LINK15"/>
      <w:r>
        <w:rPr>
          <w:rFonts w:ascii="Arial" w:eastAsia="Batang" w:hAnsi="Arial" w:cs="Arial"/>
          <w:b/>
          <w:sz w:val="18"/>
          <w:szCs w:val="18"/>
          <w:lang w:eastAsia="ar-SA"/>
        </w:rPr>
        <w:t>FS_5G_ProSe</w:t>
      </w:r>
      <w:bookmarkEnd w:id="10"/>
      <w:bookmarkEnd w:id="11"/>
      <w:r w:rsidRPr="00C61E00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7</w:t>
      </w:r>
    </w:p>
    <w:p w14:paraId="1B7C5B11" w14:textId="7C9D61A9" w:rsidR="00BF5D45" w:rsidRPr="00B1255A" w:rsidRDefault="00BF5D45" w:rsidP="00BF5D45">
      <w:pPr>
        <w:rPr>
          <w:rFonts w:ascii="Arial" w:hAnsi="Arial" w:cs="Arial"/>
          <w:i/>
        </w:rPr>
      </w:pPr>
      <w:r w:rsidRPr="00B1255A">
        <w:rPr>
          <w:rFonts w:ascii="Arial" w:hAnsi="Arial" w:cs="Arial"/>
          <w:i/>
        </w:rPr>
        <w:t xml:space="preserve">Abstract of the contribution: </w:t>
      </w:r>
      <w:r w:rsidR="00105C9E">
        <w:rPr>
          <w:rFonts w:ascii="Arial" w:hAnsi="Arial" w:cs="Arial"/>
          <w:i/>
        </w:rPr>
        <w:t>This p</w:t>
      </w:r>
      <w:r>
        <w:rPr>
          <w:rFonts w:ascii="Arial" w:hAnsi="Arial" w:cs="Arial"/>
          <w:i/>
        </w:rPr>
        <w:t xml:space="preserve">aper proposes to </w:t>
      </w:r>
      <w:r w:rsidR="008E0434">
        <w:rPr>
          <w:rFonts w:ascii="Arial" w:hAnsi="Arial" w:cs="Arial"/>
          <w:i/>
        </w:rPr>
        <w:t>add</w:t>
      </w:r>
      <w:r>
        <w:rPr>
          <w:rFonts w:ascii="Arial" w:hAnsi="Arial" w:cs="Arial"/>
          <w:i/>
        </w:rPr>
        <w:t xml:space="preserve"> </w:t>
      </w:r>
      <w:r w:rsidR="00FC651E">
        <w:rPr>
          <w:rFonts w:ascii="Arial" w:hAnsi="Arial" w:cs="Arial"/>
          <w:i/>
        </w:rPr>
        <w:t>the</w:t>
      </w:r>
      <w:r w:rsidR="008E0434">
        <w:rPr>
          <w:rFonts w:ascii="Arial" w:hAnsi="Arial" w:cs="Arial"/>
          <w:i/>
        </w:rPr>
        <w:t xml:space="preserve"> missing aspect in</w:t>
      </w:r>
      <w:r w:rsidR="00FC651E">
        <w:rPr>
          <w:rFonts w:ascii="Arial" w:hAnsi="Arial" w:cs="Arial"/>
          <w:i/>
        </w:rPr>
        <w:t xml:space="preserve"> </w:t>
      </w:r>
      <w:r w:rsidR="00E577B6">
        <w:rPr>
          <w:rFonts w:ascii="Arial" w:hAnsi="Arial" w:cs="Arial"/>
          <w:i/>
        </w:rPr>
        <w:t>KI</w:t>
      </w:r>
      <w:r w:rsidR="008E0434">
        <w:rPr>
          <w:rFonts w:ascii="Arial" w:hAnsi="Arial" w:cs="Arial"/>
          <w:i/>
        </w:rPr>
        <w:t>#4</w:t>
      </w:r>
      <w:r>
        <w:rPr>
          <w:rFonts w:ascii="Arial" w:hAnsi="Arial" w:cs="Arial"/>
          <w:i/>
        </w:rPr>
        <w:t>.</w:t>
      </w:r>
    </w:p>
    <w:p w14:paraId="0CBE4CB5" w14:textId="77777777" w:rsidR="00BF5D45" w:rsidRPr="00B1255A" w:rsidRDefault="00BF5D45" w:rsidP="00BF5D45">
      <w:pPr>
        <w:pStyle w:val="Heading1"/>
      </w:pPr>
      <w:r>
        <w:t>1.</w:t>
      </w:r>
      <w:r>
        <w:tab/>
      </w:r>
      <w:r w:rsidRPr="00B1255A">
        <w:t>Discussion</w:t>
      </w:r>
    </w:p>
    <w:p w14:paraId="7B9171B3" w14:textId="3A6EA364" w:rsidR="0056377E" w:rsidRDefault="0056377E" w:rsidP="00F948FB">
      <w:pPr>
        <w:rPr>
          <w:lang w:eastAsia="ko-KR"/>
        </w:rPr>
      </w:pPr>
      <w:r>
        <w:rPr>
          <w:lang w:eastAsia="ko-KR"/>
        </w:rPr>
        <w:t>Following aspects are missing from KI#</w:t>
      </w:r>
      <w:r w:rsidR="00CF78EB">
        <w:rPr>
          <w:lang w:eastAsia="ko-KR"/>
        </w:rPr>
        <w:t>4</w:t>
      </w:r>
      <w:r>
        <w:rPr>
          <w:lang w:eastAsia="ko-KR"/>
        </w:rPr>
        <w:t>:</w:t>
      </w:r>
    </w:p>
    <w:p w14:paraId="153C17AB" w14:textId="636C6FB7" w:rsidR="00F948FB" w:rsidRPr="00F948FB" w:rsidRDefault="0056377E" w:rsidP="0056377E">
      <w:pPr>
        <w:pStyle w:val="ListParagraph"/>
        <w:numPr>
          <w:ilvl w:val="0"/>
          <w:numId w:val="10"/>
        </w:numPr>
        <w:rPr>
          <w:lang w:eastAsia="ko-KR"/>
        </w:rPr>
      </w:pPr>
      <w:r>
        <w:rPr>
          <w:lang w:eastAsia="ko-KR"/>
        </w:rPr>
        <w:t>How to authorize a UE to access a UE-to-</w:t>
      </w:r>
      <w:r w:rsidR="00917C0F">
        <w:rPr>
          <w:lang w:eastAsia="ko-KR"/>
        </w:rPr>
        <w:t>UE</w:t>
      </w:r>
      <w:r>
        <w:rPr>
          <w:lang w:eastAsia="ko-KR"/>
        </w:rPr>
        <w:t xml:space="preserve"> Relay</w:t>
      </w:r>
      <w:r w:rsidR="00F948FB">
        <w:rPr>
          <w:lang w:eastAsia="ko-KR"/>
        </w:rPr>
        <w:t>.</w:t>
      </w:r>
    </w:p>
    <w:p w14:paraId="3D64B651" w14:textId="77777777" w:rsidR="00F948FB" w:rsidRDefault="00F948FB" w:rsidP="00C874C9">
      <w:pPr>
        <w:pStyle w:val="Heading2"/>
        <w:rPr>
          <w:lang w:eastAsia="ko-KR"/>
        </w:rPr>
      </w:pPr>
    </w:p>
    <w:p w14:paraId="5BB307EF" w14:textId="77777777" w:rsidR="002D1696" w:rsidRDefault="002D1696" w:rsidP="002D1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the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1</w:t>
      </w:r>
      <w:r w:rsidRPr="0074327A">
        <w:rPr>
          <w:rFonts w:ascii="Arial" w:hAnsi="Arial" w:cs="Arial" w:hint="eastAsia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5C439F1F" w14:textId="77777777" w:rsidR="00917C0F" w:rsidRPr="00CB0C8A" w:rsidRDefault="00917C0F" w:rsidP="00917C0F">
      <w:pPr>
        <w:pStyle w:val="Heading2"/>
      </w:pPr>
      <w:bookmarkStart w:id="12" w:name="_Toc26173008"/>
      <w:bookmarkStart w:id="13" w:name="_Toc30666498"/>
      <w:bookmarkStart w:id="14" w:name="_Toc31029792"/>
      <w:bookmarkStart w:id="15" w:name="_Toc310306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CB0C8A">
        <w:rPr>
          <w:rFonts w:hint="eastAsia"/>
        </w:rPr>
        <w:t>5.4</w:t>
      </w:r>
      <w:r w:rsidRPr="00CB0C8A">
        <w:rPr>
          <w:rFonts w:hint="eastAsia"/>
        </w:rPr>
        <w:tab/>
        <w:t xml:space="preserve">Key Issue #4: </w:t>
      </w:r>
      <w:r w:rsidRPr="00CB0C8A">
        <w:t>Support of UE-to-UE Relay</w:t>
      </w:r>
      <w:bookmarkEnd w:id="12"/>
      <w:bookmarkEnd w:id="13"/>
      <w:bookmarkEnd w:id="14"/>
      <w:bookmarkEnd w:id="15"/>
    </w:p>
    <w:p w14:paraId="293C4AF2" w14:textId="77777777" w:rsidR="00917C0F" w:rsidRPr="00CB0C8A" w:rsidRDefault="00917C0F" w:rsidP="00917C0F">
      <w:pPr>
        <w:pStyle w:val="Heading3"/>
        <w:rPr>
          <w:lang w:eastAsia="ko-KR"/>
        </w:rPr>
      </w:pPr>
      <w:bookmarkStart w:id="16" w:name="_Toc26173009"/>
      <w:bookmarkStart w:id="17" w:name="_Toc30666499"/>
      <w:bookmarkStart w:id="18" w:name="_Toc31029793"/>
      <w:bookmarkStart w:id="19" w:name="_Toc31030684"/>
      <w:r w:rsidRPr="00CB0C8A">
        <w:rPr>
          <w:rFonts w:hint="eastAsia"/>
          <w:lang w:eastAsia="ko-KR"/>
        </w:rPr>
        <w:t>5.4.1</w:t>
      </w:r>
      <w:r w:rsidRPr="00CB0C8A">
        <w:rPr>
          <w:rFonts w:hint="eastAsia"/>
          <w:lang w:eastAsia="ko-KR"/>
        </w:rPr>
        <w:tab/>
        <w:t>General description</w:t>
      </w:r>
      <w:bookmarkEnd w:id="16"/>
      <w:bookmarkEnd w:id="17"/>
      <w:bookmarkEnd w:id="18"/>
      <w:bookmarkEnd w:id="19"/>
    </w:p>
    <w:p w14:paraId="0913E1DC" w14:textId="77777777" w:rsidR="00917C0F" w:rsidRPr="00CB0C8A" w:rsidRDefault="00917C0F" w:rsidP="00917C0F">
      <w:r w:rsidRPr="00CB0C8A">
        <w:t>This key issue intends to support for UE-to-UE Relay, including support for in coverage and out of coverage operation.</w:t>
      </w:r>
    </w:p>
    <w:p w14:paraId="5ACC7463" w14:textId="77777777" w:rsidR="00917C0F" w:rsidRPr="00CB0C8A" w:rsidRDefault="00917C0F" w:rsidP="00917C0F">
      <w:r w:rsidRPr="00CB0C8A">
        <w:t>At least the following aspects need to be considered in potential solutions:</w:t>
      </w:r>
    </w:p>
    <w:p w14:paraId="7099CE08" w14:textId="77777777" w:rsidR="00917C0F" w:rsidRPr="00CB0C8A" w:rsidRDefault="00917C0F" w:rsidP="00917C0F">
      <w:pPr>
        <w:pStyle w:val="B1"/>
      </w:pPr>
      <w:r w:rsidRPr="00CB0C8A">
        <w:t>-</w:t>
      </w:r>
      <w:r w:rsidRPr="00CB0C8A">
        <w:tab/>
        <w:t>How to (re)-select a UE-to-UE Relay UE in proximity?</w:t>
      </w:r>
    </w:p>
    <w:p w14:paraId="57820177" w14:textId="77777777" w:rsidR="00917C0F" w:rsidRPr="00CB0C8A" w:rsidRDefault="00917C0F" w:rsidP="00917C0F">
      <w:pPr>
        <w:pStyle w:val="B1"/>
      </w:pPr>
      <w:r w:rsidRPr="00CB0C8A">
        <w:t>-</w:t>
      </w:r>
      <w:r w:rsidRPr="00CB0C8A">
        <w:tab/>
        <w:t>Whether and how for the network can control the UE-to-UE Relay operation, at least including how to:</w:t>
      </w:r>
    </w:p>
    <w:p w14:paraId="317F161C" w14:textId="777A1D84" w:rsidR="00917C0F" w:rsidRDefault="00917C0F" w:rsidP="00917C0F">
      <w:pPr>
        <w:pStyle w:val="B2"/>
        <w:rPr>
          <w:ins w:id="20" w:author="Shan, Chang Hong" w:date="2020-05-13T13:07:00Z"/>
        </w:rPr>
      </w:pPr>
      <w:r w:rsidRPr="00CB0C8A">
        <w:t>-</w:t>
      </w:r>
      <w:r w:rsidRPr="00CB0C8A">
        <w:tab/>
        <w:t>Authorize the UE-to-UE Relay, e.g. authorize a UE as UE-to-UE Relay?</w:t>
      </w:r>
    </w:p>
    <w:p w14:paraId="22CB3A14" w14:textId="068FA253" w:rsidR="003E1A17" w:rsidRPr="00CB0C8A" w:rsidRDefault="003E1A17" w:rsidP="00917C0F">
      <w:pPr>
        <w:pStyle w:val="B2"/>
      </w:pPr>
      <w:ins w:id="21" w:author="Shan, Chang Hong" w:date="2020-05-13T13:07:00Z">
        <w:r w:rsidRPr="00CB0C8A">
          <w:t>-</w:t>
        </w:r>
        <w:r w:rsidRPr="00CB0C8A">
          <w:tab/>
        </w:r>
        <w:r>
          <w:t xml:space="preserve">Authorize the </w:t>
        </w:r>
      </w:ins>
      <w:ins w:id="22" w:author="Shan, Chang Hong" w:date="2020-05-19T23:01:00Z">
        <w:r w:rsidR="00BD79C6">
          <w:t xml:space="preserve">Remote </w:t>
        </w:r>
      </w:ins>
      <w:ins w:id="23" w:author="Shan, Chang Hong" w:date="2020-05-13T13:07:00Z">
        <w:r>
          <w:t>UE to access a UE-to-UE Relay?</w:t>
        </w:r>
      </w:ins>
    </w:p>
    <w:p w14:paraId="73800EE1" w14:textId="77777777" w:rsidR="00917C0F" w:rsidRPr="00CB0C8A" w:rsidRDefault="00917C0F" w:rsidP="00917C0F">
      <w:pPr>
        <w:pStyle w:val="B2"/>
      </w:pPr>
      <w:r w:rsidRPr="00CB0C8A">
        <w:t>-</w:t>
      </w:r>
      <w:r w:rsidRPr="00CB0C8A">
        <w:tab/>
        <w:t>Provide the visibility of source/target UE and the UE-to-UE Relay to the network for the purpose of, e.g. charging?</w:t>
      </w:r>
    </w:p>
    <w:p w14:paraId="12C7BE5C" w14:textId="77777777" w:rsidR="00917C0F" w:rsidRPr="00CB0C8A" w:rsidRDefault="00917C0F" w:rsidP="00917C0F">
      <w:pPr>
        <w:pStyle w:val="B1"/>
      </w:pPr>
      <w:r w:rsidRPr="00CB0C8A">
        <w:t>-</w:t>
      </w:r>
      <w:r w:rsidRPr="00CB0C8A">
        <w:tab/>
        <w:t>How to establish the connection between the source UE and the target UEs via UE-to-UE Relay?</w:t>
      </w:r>
    </w:p>
    <w:p w14:paraId="13DE8333" w14:textId="77777777" w:rsidR="00917C0F" w:rsidRPr="00CB0C8A" w:rsidRDefault="00917C0F" w:rsidP="00917C0F">
      <w:pPr>
        <w:pStyle w:val="B1"/>
      </w:pPr>
      <w:r w:rsidRPr="00CB0C8A">
        <w:t>-</w:t>
      </w:r>
      <w:r w:rsidRPr="00CB0C8A">
        <w:tab/>
        <w:t>How to provide end-to-end QoS framework to satisfy the QoS requirements (such as data rate, reliability, latency)?</w:t>
      </w:r>
    </w:p>
    <w:p w14:paraId="5A5C02B5" w14:textId="77777777" w:rsidR="00917C0F" w:rsidRPr="00CB0C8A" w:rsidRDefault="00917C0F" w:rsidP="00917C0F">
      <w:pPr>
        <w:pStyle w:val="B1"/>
      </w:pPr>
      <w:r w:rsidRPr="00CB0C8A">
        <w:t>-</w:t>
      </w:r>
      <w:r w:rsidRPr="00CB0C8A">
        <w:tab/>
        <w:t>How to enhance the system architecture to provide the security protection for relayed connection?</w:t>
      </w:r>
    </w:p>
    <w:p w14:paraId="16E0C906" w14:textId="77777777" w:rsidR="00917C0F" w:rsidRPr="00CB0C8A" w:rsidRDefault="00917C0F" w:rsidP="00917C0F">
      <w:pPr>
        <w:pStyle w:val="B1"/>
      </w:pPr>
      <w:r w:rsidRPr="00CB0C8A">
        <w:t>-</w:t>
      </w:r>
      <w:r w:rsidRPr="00CB0C8A">
        <w:tab/>
        <w:t>How to provide a mechanism for path changing in case of e.g. UE-to-UE Relay changes?</w:t>
      </w:r>
    </w:p>
    <w:p w14:paraId="488CBAE7" w14:textId="77777777" w:rsidR="00917C0F" w:rsidRPr="00CB0C8A" w:rsidRDefault="00917C0F" w:rsidP="00917C0F">
      <w:pPr>
        <w:pStyle w:val="NO"/>
      </w:pPr>
      <w:r w:rsidRPr="00CB0C8A">
        <w:t>NOTE 1:</w:t>
      </w:r>
      <w:r w:rsidRPr="00CB0C8A">
        <w:tab/>
        <w:t>For the involvement of NG-RAN, coordination with RAN WGs is needed.</w:t>
      </w:r>
    </w:p>
    <w:p w14:paraId="59EB13F2" w14:textId="77777777" w:rsidR="00917C0F" w:rsidRPr="00CB0C8A" w:rsidRDefault="00917C0F" w:rsidP="00917C0F">
      <w:pPr>
        <w:pStyle w:val="B1"/>
      </w:pPr>
      <w:r w:rsidRPr="00CB0C8A">
        <w:t>NOTE 2:</w:t>
      </w:r>
      <w:r w:rsidRPr="00CB0C8A">
        <w:tab/>
        <w:t>For security aspects, coordination with SA3 is needed.</w:t>
      </w:r>
    </w:p>
    <w:p w14:paraId="404BCFBC" w14:textId="77777777" w:rsidR="00E577B6" w:rsidRPr="005D7BC8" w:rsidRDefault="00E577B6" w:rsidP="00E577B6">
      <w:pPr>
        <w:pStyle w:val="B1"/>
        <w:ind w:left="284"/>
        <w:jc w:val="both"/>
        <w:rPr>
          <w:lang w:eastAsia="zh-CN"/>
        </w:rPr>
      </w:pPr>
    </w:p>
    <w:p w14:paraId="376D2581" w14:textId="77777777" w:rsidR="002D1696" w:rsidRPr="00EE2875" w:rsidRDefault="002D1696" w:rsidP="002D1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7144A744" w14:textId="77777777" w:rsidR="002D1696" w:rsidRDefault="002D1696" w:rsidP="002D1696">
      <w:pPr>
        <w:pStyle w:val="NO"/>
        <w:ind w:left="0" w:firstLine="0"/>
        <w:rPr>
          <w:lang w:eastAsia="ko-KR"/>
        </w:rPr>
      </w:pPr>
    </w:p>
    <w:sectPr w:rsidR="002D169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85AE8" w14:textId="77777777" w:rsidR="002E4CDC" w:rsidRDefault="002E4CDC">
      <w:r>
        <w:separator/>
      </w:r>
    </w:p>
  </w:endnote>
  <w:endnote w:type="continuationSeparator" w:id="0">
    <w:p w14:paraId="062F1A22" w14:textId="77777777" w:rsidR="002E4CDC" w:rsidRDefault="002E4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E2499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1F22E" w14:textId="77777777" w:rsidR="002E4CDC" w:rsidRDefault="002E4CDC">
      <w:r>
        <w:separator/>
      </w:r>
    </w:p>
  </w:footnote>
  <w:footnote w:type="continuationSeparator" w:id="0">
    <w:p w14:paraId="29421D18" w14:textId="77777777" w:rsidR="002E4CDC" w:rsidRDefault="002E4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234C" w14:textId="23D7D9D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828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79CE191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588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886520B" w14:textId="70FB2629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828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0625B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334B0C"/>
    <w:multiLevelType w:val="hybridMultilevel"/>
    <w:tmpl w:val="BDBEB1B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4FB93287"/>
    <w:multiLevelType w:val="hybridMultilevel"/>
    <w:tmpl w:val="35580304"/>
    <w:lvl w:ilvl="0" w:tplc="B3E85C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8D70B6"/>
    <w:multiLevelType w:val="hybridMultilevel"/>
    <w:tmpl w:val="970C442C"/>
    <w:lvl w:ilvl="0" w:tplc="1F12687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7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05C9E"/>
    <w:rsid w:val="00133525"/>
    <w:rsid w:val="00146023"/>
    <w:rsid w:val="001665DF"/>
    <w:rsid w:val="001A4C42"/>
    <w:rsid w:val="001A7420"/>
    <w:rsid w:val="001B6637"/>
    <w:rsid w:val="001C21C3"/>
    <w:rsid w:val="001D02C2"/>
    <w:rsid w:val="001F0C1D"/>
    <w:rsid w:val="001F1132"/>
    <w:rsid w:val="001F168B"/>
    <w:rsid w:val="001F7F17"/>
    <w:rsid w:val="002347A2"/>
    <w:rsid w:val="00260484"/>
    <w:rsid w:val="002675F0"/>
    <w:rsid w:val="002B6339"/>
    <w:rsid w:val="002D1696"/>
    <w:rsid w:val="002E00EE"/>
    <w:rsid w:val="002E4CDC"/>
    <w:rsid w:val="003172DC"/>
    <w:rsid w:val="0035462D"/>
    <w:rsid w:val="003765B8"/>
    <w:rsid w:val="00380AF6"/>
    <w:rsid w:val="003C3971"/>
    <w:rsid w:val="003E1A17"/>
    <w:rsid w:val="003F3525"/>
    <w:rsid w:val="0042319B"/>
    <w:rsid w:val="00423334"/>
    <w:rsid w:val="004345EC"/>
    <w:rsid w:val="00465515"/>
    <w:rsid w:val="004D3578"/>
    <w:rsid w:val="004E213A"/>
    <w:rsid w:val="004F0988"/>
    <w:rsid w:val="004F3340"/>
    <w:rsid w:val="005078BA"/>
    <w:rsid w:val="0052353D"/>
    <w:rsid w:val="0053388B"/>
    <w:rsid w:val="00535773"/>
    <w:rsid w:val="00543E6C"/>
    <w:rsid w:val="0056377E"/>
    <w:rsid w:val="00565087"/>
    <w:rsid w:val="0056684E"/>
    <w:rsid w:val="0057413F"/>
    <w:rsid w:val="00597B11"/>
    <w:rsid w:val="005A64E9"/>
    <w:rsid w:val="005A6EC2"/>
    <w:rsid w:val="005D2E01"/>
    <w:rsid w:val="005D7526"/>
    <w:rsid w:val="005E4BB2"/>
    <w:rsid w:val="00602AEA"/>
    <w:rsid w:val="00614FDF"/>
    <w:rsid w:val="0063543D"/>
    <w:rsid w:val="00647114"/>
    <w:rsid w:val="006A19B8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55143"/>
    <w:rsid w:val="00761CA3"/>
    <w:rsid w:val="00766695"/>
    <w:rsid w:val="0076783C"/>
    <w:rsid w:val="00774DA4"/>
    <w:rsid w:val="00781F0F"/>
    <w:rsid w:val="007B600E"/>
    <w:rsid w:val="007F0F4A"/>
    <w:rsid w:val="008028A4"/>
    <w:rsid w:val="00830747"/>
    <w:rsid w:val="008768CA"/>
    <w:rsid w:val="00892BEF"/>
    <w:rsid w:val="008C384C"/>
    <w:rsid w:val="008E0434"/>
    <w:rsid w:val="008F438D"/>
    <w:rsid w:val="008F6A17"/>
    <w:rsid w:val="0090271F"/>
    <w:rsid w:val="00902E23"/>
    <w:rsid w:val="009114D7"/>
    <w:rsid w:val="0091348E"/>
    <w:rsid w:val="00917C0F"/>
    <w:rsid w:val="00917CCB"/>
    <w:rsid w:val="00942EC2"/>
    <w:rsid w:val="00967936"/>
    <w:rsid w:val="009B02BE"/>
    <w:rsid w:val="009F37B7"/>
    <w:rsid w:val="00A10F02"/>
    <w:rsid w:val="00A164B4"/>
    <w:rsid w:val="00A26956"/>
    <w:rsid w:val="00A27486"/>
    <w:rsid w:val="00A53724"/>
    <w:rsid w:val="00A56066"/>
    <w:rsid w:val="00A73129"/>
    <w:rsid w:val="00A73938"/>
    <w:rsid w:val="00A82346"/>
    <w:rsid w:val="00A856C0"/>
    <w:rsid w:val="00A92BA1"/>
    <w:rsid w:val="00AC6BC6"/>
    <w:rsid w:val="00AE65E2"/>
    <w:rsid w:val="00B15449"/>
    <w:rsid w:val="00B54907"/>
    <w:rsid w:val="00B93086"/>
    <w:rsid w:val="00BA19ED"/>
    <w:rsid w:val="00BA4B8D"/>
    <w:rsid w:val="00BC0F7D"/>
    <w:rsid w:val="00BC4377"/>
    <w:rsid w:val="00BD79C6"/>
    <w:rsid w:val="00BD7D31"/>
    <w:rsid w:val="00BE3255"/>
    <w:rsid w:val="00BF128E"/>
    <w:rsid w:val="00BF5D45"/>
    <w:rsid w:val="00C074DD"/>
    <w:rsid w:val="00C1496A"/>
    <w:rsid w:val="00C33079"/>
    <w:rsid w:val="00C36B6F"/>
    <w:rsid w:val="00C45231"/>
    <w:rsid w:val="00C63039"/>
    <w:rsid w:val="00C71EB7"/>
    <w:rsid w:val="00C72833"/>
    <w:rsid w:val="00C80F1D"/>
    <w:rsid w:val="00C82823"/>
    <w:rsid w:val="00C874C9"/>
    <w:rsid w:val="00C93F40"/>
    <w:rsid w:val="00CA3D0C"/>
    <w:rsid w:val="00CC67B9"/>
    <w:rsid w:val="00CF78EB"/>
    <w:rsid w:val="00D1123D"/>
    <w:rsid w:val="00D57972"/>
    <w:rsid w:val="00D675A9"/>
    <w:rsid w:val="00D738D6"/>
    <w:rsid w:val="00D755EB"/>
    <w:rsid w:val="00D76048"/>
    <w:rsid w:val="00D87E00"/>
    <w:rsid w:val="00D9134D"/>
    <w:rsid w:val="00DA01B6"/>
    <w:rsid w:val="00DA3CEE"/>
    <w:rsid w:val="00DA7A03"/>
    <w:rsid w:val="00DB1818"/>
    <w:rsid w:val="00DB588A"/>
    <w:rsid w:val="00DC309B"/>
    <w:rsid w:val="00DC4DA2"/>
    <w:rsid w:val="00DD4C17"/>
    <w:rsid w:val="00DD74A5"/>
    <w:rsid w:val="00DF2B1F"/>
    <w:rsid w:val="00DF62CD"/>
    <w:rsid w:val="00E16509"/>
    <w:rsid w:val="00E44582"/>
    <w:rsid w:val="00E577B6"/>
    <w:rsid w:val="00E77645"/>
    <w:rsid w:val="00EA15B0"/>
    <w:rsid w:val="00EA5EA7"/>
    <w:rsid w:val="00EC15E6"/>
    <w:rsid w:val="00EC4A25"/>
    <w:rsid w:val="00EF0089"/>
    <w:rsid w:val="00F025A2"/>
    <w:rsid w:val="00F04712"/>
    <w:rsid w:val="00F13360"/>
    <w:rsid w:val="00F22EC7"/>
    <w:rsid w:val="00F2396F"/>
    <w:rsid w:val="00F325C8"/>
    <w:rsid w:val="00F653B8"/>
    <w:rsid w:val="00F87EFC"/>
    <w:rsid w:val="00F9008D"/>
    <w:rsid w:val="00F948FB"/>
    <w:rsid w:val="00FA1266"/>
    <w:rsid w:val="00FC1192"/>
    <w:rsid w:val="00FC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8A53B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C4377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ditorsNoteChar">
    <w:name w:val="Editor's Note Char"/>
    <w:link w:val="EditorsNote"/>
    <w:rsid w:val="00BC4377"/>
    <w:rPr>
      <w:color w:val="FF0000"/>
      <w:lang w:eastAsia="en-US"/>
    </w:rPr>
  </w:style>
  <w:style w:type="character" w:customStyle="1" w:styleId="TAHCar">
    <w:name w:val="TAH Car"/>
    <w:link w:val="TAH"/>
    <w:rsid w:val="00BC4377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C874C9"/>
    <w:rPr>
      <w:lang w:eastAsia="en-US"/>
    </w:rPr>
  </w:style>
  <w:style w:type="character" w:customStyle="1" w:styleId="NOChar">
    <w:name w:val="NO Char"/>
    <w:link w:val="NO"/>
    <w:locked/>
    <w:rsid w:val="00C874C9"/>
    <w:rPr>
      <w:lang w:eastAsia="en-US"/>
    </w:rPr>
  </w:style>
  <w:style w:type="character" w:customStyle="1" w:styleId="B2Char">
    <w:name w:val="B2 Char"/>
    <w:link w:val="B2"/>
    <w:rsid w:val="00C874C9"/>
    <w:rPr>
      <w:lang w:eastAsia="en-US"/>
    </w:rPr>
  </w:style>
  <w:style w:type="character" w:customStyle="1" w:styleId="Heading2Char">
    <w:name w:val="Heading 2 Char"/>
    <w:link w:val="Heading2"/>
    <w:rsid w:val="00C874C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C874C9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unhideWhenUsed/>
    <w:qFormat/>
    <w:rsid w:val="003F352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RCoverPage">
    <w:name w:val="CR Cover Page"/>
    <w:link w:val="CRCoverPageChar"/>
    <w:rsid w:val="00BF5D45"/>
    <w:pPr>
      <w:spacing w:after="120"/>
    </w:pPr>
    <w:rPr>
      <w:rFonts w:ascii="Arial" w:eastAsia="MS Mincho" w:hAnsi="Arial"/>
      <w:lang w:eastAsia="en-US"/>
    </w:rPr>
  </w:style>
  <w:style w:type="character" w:customStyle="1" w:styleId="CRCoverPageChar">
    <w:name w:val="CR Cover Page Char"/>
    <w:link w:val="CRCoverPage"/>
    <w:locked/>
    <w:rsid w:val="00BF5D45"/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56377E"/>
    <w:pPr>
      <w:ind w:left="720"/>
      <w:contextualSpacing/>
    </w:pPr>
  </w:style>
  <w:style w:type="character" w:customStyle="1" w:styleId="THChar">
    <w:name w:val="TH Char"/>
    <w:link w:val="TH"/>
    <w:rsid w:val="0056377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6377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8EEB4-AC5E-428B-8B68-4C2C4A129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23.752</vt:lpstr>
    </vt:vector>
  </TitlesOfParts>
  <Manager/>
  <Company/>
  <LinksUpToDate>false</LinksUpToDate>
  <CharactersWithSpaces>1711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23.752</dc:title>
  <dc:subject>Study on system enhancement for Proximity based Services (ProSe) in the 5G System (5GS) (Release 17)</dc:subject>
  <dc:creator>MCC Support</dc:creator>
  <cp:keywords>CTPClassification=CTP_NT</cp:keywords>
  <dc:description/>
  <cp:lastModifiedBy>Shan, Chang Hong</cp:lastModifiedBy>
  <cp:revision>26</cp:revision>
  <cp:lastPrinted>2019-02-25T14:05:00Z</cp:lastPrinted>
  <dcterms:created xsi:type="dcterms:W3CDTF">2019-10-31T02:16:00Z</dcterms:created>
  <dcterms:modified xsi:type="dcterms:W3CDTF">2020-05-22T11:24:00Z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8a8d9de2-6957-4c87-a40f-70f9efe1bf4c</vt:lpwstr>
  </property>
  <property fmtid="{D5CDD505-2E9C-101B-9397-08002B2CF9AE}" pid="3" name="CTP_TimeStamp">
    <vt:lpwstr>2020-05-21 07:44:49Z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